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21A17878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11ED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S5-24</w:t>
      </w:r>
      <w:r w:rsidR="0000404D">
        <w:rPr>
          <w:b/>
          <w:i/>
          <w:noProof/>
          <w:sz w:val="28"/>
        </w:rPr>
        <w:t>6399</w:t>
      </w:r>
      <w:bookmarkStart w:id="0" w:name="_GoBack"/>
      <w:bookmarkEnd w:id="0"/>
    </w:p>
    <w:p w14:paraId="06BE0F8C" w14:textId="77777777" w:rsidR="00211EDC" w:rsidRPr="00DA53A0" w:rsidRDefault="00211EDC" w:rsidP="00211EDC">
      <w:pPr>
        <w:pStyle w:val="a4"/>
        <w:rPr>
          <w:sz w:val="22"/>
          <w:szCs w:val="22"/>
        </w:rPr>
      </w:pPr>
      <w:r>
        <w:rPr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19BFF8" w:rsidR="001E41F3" w:rsidRPr="00410371" w:rsidRDefault="007F43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1D3E6D" w:rsidR="001E41F3" w:rsidRPr="00410371" w:rsidRDefault="0000404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DE8B39" w:rsidR="001E41F3" w:rsidRPr="00410371" w:rsidRDefault="007F43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5DF760" w:rsidR="001E41F3" w:rsidRPr="00410371" w:rsidRDefault="007F4346" w:rsidP="00A854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854A5">
              <w:rPr>
                <w:b/>
                <w:noProof/>
                <w:sz w:val="28"/>
              </w:rPr>
              <w:t>8.9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FE51E7" w:rsidR="00F25D98" w:rsidRDefault="007F43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72BB57" w:rsidR="00F25D98" w:rsidRDefault="007F43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47BE0B" w:rsidR="001E41F3" w:rsidRDefault="000E2636" w:rsidP="00A854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E2636">
              <w:rPr>
                <w:noProof/>
                <w:lang w:eastAsia="zh-CN"/>
              </w:rPr>
              <w:t>Rel-1</w:t>
            </w:r>
            <w:r w:rsidR="00A854A5">
              <w:rPr>
                <w:noProof/>
                <w:lang w:eastAsia="zh-CN"/>
              </w:rPr>
              <w:t>8</w:t>
            </w:r>
            <w:r w:rsidRPr="000E2636">
              <w:rPr>
                <w:noProof/>
                <w:lang w:eastAsia="zh-CN"/>
              </w:rPr>
              <w:t xml:space="preserve"> CR TS 28.</w:t>
            </w:r>
            <w:r>
              <w:rPr>
                <w:noProof/>
                <w:lang w:eastAsia="zh-CN"/>
              </w:rPr>
              <w:t>541 Corrections on PLMNInfo</w:t>
            </w:r>
            <w:r w:rsidR="009E2FA1">
              <w:rPr>
                <w:noProof/>
                <w:lang w:eastAsia="zh-CN"/>
              </w:rPr>
              <w:t xml:space="preserve"> DataT</w:t>
            </w:r>
            <w:r w:rsidR="007F4346">
              <w:rPr>
                <w:noProof/>
                <w:lang w:eastAsia="zh-CN"/>
              </w:rPr>
              <w:t>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6A4915" w:rsidR="001E41F3" w:rsidRDefault="007F43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C23508">
              <w:fldChar w:fldCharType="begin"/>
            </w:r>
            <w:r w:rsidR="00C23508">
              <w:instrText xml:space="preserve"> DOCPROPERTY  SourceIfTsg  \* MERGEFORMAT </w:instrText>
            </w:r>
            <w:r w:rsidR="00C2350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37A2B4" w:rsidR="001E41F3" w:rsidRDefault="007F43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384ACA" w:rsidR="001E41F3" w:rsidRDefault="003408EB" w:rsidP="007F43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7F4346">
              <w:t>11</w:t>
            </w:r>
            <w:r>
              <w:t>-</w:t>
            </w:r>
            <w:r w:rsidR="007F4346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DAC23C" w:rsidR="001E41F3" w:rsidRDefault="006D6C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30AC7A" w:rsidR="001E41F3" w:rsidRDefault="003408EB" w:rsidP="00A854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F4346">
              <w:t>1</w:t>
            </w:r>
            <w:r w:rsidR="00A854A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EAD0D" w14:textId="0F892A6F" w:rsidR="001E41F3" w:rsidRDefault="007F4346" w:rsidP="007F434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&lt;&lt;dateType&gt;&gt; should be corrected to  &lt;&lt;</w:t>
            </w:r>
            <w:r w:rsidR="009E2FA1">
              <w:rPr>
                <w:noProof/>
                <w:lang w:eastAsia="zh-CN"/>
              </w:rPr>
              <w:t>dataT</w:t>
            </w:r>
            <w:r>
              <w:rPr>
                <w:noProof/>
                <w:lang w:eastAsia="zh-CN"/>
              </w:rPr>
              <w:t>ype&gt;&gt;</w:t>
            </w:r>
          </w:p>
          <w:p w14:paraId="7AE445E7" w14:textId="77777777" w:rsidR="009E2FA1" w:rsidRDefault="007F4346" w:rsidP="007F434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caluse of common notifications is missing</w:t>
            </w:r>
          </w:p>
          <w:p w14:paraId="708AA7DE" w14:textId="148E9CC7" w:rsidR="007F4346" w:rsidRDefault="009E2FA1" w:rsidP="007F434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proofErr w:type="spellStart"/>
            <w:r>
              <w:rPr>
                <w:rFonts w:ascii="Courier New" w:hAnsi="Courier New"/>
                <w:lang w:eastAsia="zh-CN"/>
              </w:rPr>
              <w:t>RRMPolicyMember</w:t>
            </w:r>
            <w:proofErr w:type="spellEnd"/>
            <w:r w:rsidRPr="009E2FA1">
              <w:rPr>
                <w:noProof/>
                <w:lang w:eastAsia="zh-CN"/>
              </w:rPr>
              <w:t xml:space="preserve"> is a &lt;&lt;</w:t>
            </w:r>
            <w:r>
              <w:rPr>
                <w:noProof/>
                <w:lang w:eastAsia="zh-CN"/>
              </w:rPr>
              <w:t>dataT</w:t>
            </w:r>
            <w:r w:rsidRPr="009E2FA1">
              <w:rPr>
                <w:noProof/>
                <w:lang w:eastAsia="zh-CN"/>
              </w:rPr>
              <w:t xml:space="preserve">ype&gt;&gt; instead of </w:t>
            </w:r>
            <w:r w:rsidR="007F43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IOC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E2F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6F6142" w14:textId="77777777" w:rsidR="001E41F3" w:rsidRDefault="007F4346" w:rsidP="007F434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Fix the typo</w:t>
            </w:r>
          </w:p>
          <w:p w14:paraId="31C656EC" w14:textId="662DFDCE" w:rsidR="007F4346" w:rsidRDefault="009E2FA1" w:rsidP="007F434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description of</w:t>
            </w:r>
            <w:r w:rsidR="007F4346">
              <w:rPr>
                <w:noProof/>
                <w:lang w:eastAsia="zh-CN"/>
              </w:rPr>
              <w:t xml:space="preserve"> common notifications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7C0E91" w:rsidR="001E41F3" w:rsidRDefault="009E2FA1" w:rsidP="007F434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Poor readbility may lead to misunderstanding.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E33F74" w:rsidR="001E41F3" w:rsidRDefault="007F4346" w:rsidP="007F434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4.3.41</w:t>
            </w:r>
            <w:r w:rsidR="006D6C92">
              <w:rPr>
                <w:noProof/>
                <w:lang w:eastAsia="zh-CN"/>
              </w:rPr>
              <w:t>, 4.3.42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63BC11" w:rsidR="001E41F3" w:rsidRDefault="007F43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32CE1E" w:rsidR="001E41F3" w:rsidRDefault="007F43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1A04A2" w:rsidR="001E41F3" w:rsidRDefault="007F43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303D3C" w:rsidR="001E41F3" w:rsidRDefault="007F43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impact on satege 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AB95AD" w14:textId="77777777" w:rsidR="007F4346" w:rsidRPr="00135C7E" w:rsidRDefault="007F4346" w:rsidP="007F43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First change</w:t>
      </w:r>
    </w:p>
    <w:p w14:paraId="436B20B1" w14:textId="77777777" w:rsidR="007F4346" w:rsidRDefault="007F4346" w:rsidP="007F4346">
      <w:pPr>
        <w:pStyle w:val="3"/>
        <w:rPr>
          <w:lang w:eastAsia="zh-CN"/>
        </w:rPr>
      </w:pPr>
      <w:r>
        <w:rPr>
          <w:lang w:eastAsia="zh-CN"/>
        </w:rPr>
        <w:t>4.3.41</w:t>
      </w:r>
      <w:r>
        <w:rPr>
          <w:lang w:eastAsia="zh-CN"/>
        </w:rPr>
        <w:tab/>
      </w:r>
      <w:proofErr w:type="spellStart"/>
      <w:r>
        <w:rPr>
          <w:rFonts w:ascii="Courier New" w:hAnsi="Courier New"/>
          <w:lang w:eastAsia="zh-CN"/>
        </w:rPr>
        <w:t>PLMNInfo</w:t>
      </w:r>
      <w:proofErr w:type="spellEnd"/>
      <w:r>
        <w:rPr>
          <w:rFonts w:ascii="Courier New" w:hAnsi="Courier New"/>
          <w:lang w:eastAsia="zh-CN"/>
        </w:rPr>
        <w:t xml:space="preserve"> &lt;&lt;</w:t>
      </w:r>
      <w:proofErr w:type="spellStart"/>
      <w:r>
        <w:rPr>
          <w:rFonts w:ascii="Courier New" w:hAnsi="Courier New"/>
          <w:lang w:eastAsia="zh-CN"/>
        </w:rPr>
        <w:t>dataType</w:t>
      </w:r>
      <w:proofErr w:type="spellEnd"/>
      <w:r>
        <w:rPr>
          <w:rFonts w:ascii="Courier New" w:hAnsi="Courier New"/>
          <w:lang w:eastAsia="zh-CN"/>
        </w:rPr>
        <w:t>&gt;&gt;</w:t>
      </w:r>
    </w:p>
    <w:p w14:paraId="7FD20D19" w14:textId="77777777" w:rsidR="007F4346" w:rsidRDefault="007F4346" w:rsidP="007F4346">
      <w:pPr>
        <w:pStyle w:val="4"/>
      </w:pPr>
      <w:r>
        <w:rPr>
          <w:lang w:eastAsia="zh-CN"/>
        </w:rPr>
        <w:t>4</w:t>
      </w:r>
      <w:r>
        <w:t>.3.41.1</w:t>
      </w:r>
      <w:r>
        <w:tab/>
        <w:t>Definition</w:t>
      </w:r>
    </w:p>
    <w:p w14:paraId="384D8061" w14:textId="05BCFBB9" w:rsidR="007F4346" w:rsidRDefault="007F4346" w:rsidP="007F4346">
      <w:r>
        <w:t>This &lt;&lt;</w:t>
      </w:r>
      <w:proofErr w:type="spellStart"/>
      <w:r>
        <w:t>dataType</w:t>
      </w:r>
      <w:proofErr w:type="spellEnd"/>
      <w:r>
        <w:t>&gt;&gt; represents the PLMN supported by the &lt;&lt;IOC&gt;&gt; using this &lt;&lt;</w:t>
      </w:r>
      <w:proofErr w:type="spellStart"/>
      <w:r>
        <w:t>dataType</w:t>
      </w:r>
      <w:proofErr w:type="spellEnd"/>
      <w:r>
        <w:t xml:space="preserve">&gt;&gt; </w:t>
      </w:r>
      <w:r>
        <w:rPr>
          <w:lang w:eastAsia="zh-CN"/>
        </w:rPr>
        <w:t>as one of its attributes</w:t>
      </w:r>
      <w:r>
        <w:t>. In case of network slicing feature is supported, this &lt;&lt;</w:t>
      </w:r>
      <w:proofErr w:type="spellStart"/>
      <w:del w:id="3" w:author="Pengxiang Xie_rev" w:date="2024-11-05T10:00:00Z">
        <w:r w:rsidDel="009E2FA1">
          <w:delText>dateType</w:delText>
        </w:r>
      </w:del>
      <w:ins w:id="4" w:author="Pengxiang Xie_rev" w:date="2024-11-05T10:00:00Z">
        <w:r w:rsidR="009E2FA1">
          <w:t>dataType</w:t>
        </w:r>
      </w:ins>
      <w:proofErr w:type="spellEnd"/>
      <w:r>
        <w:t>&gt;&gt; also represents the S-NSSAI in the PLMN supported by the &lt;&lt;IOC&gt;&gt; using this &lt;&lt;</w:t>
      </w:r>
      <w:proofErr w:type="spellStart"/>
      <w:r>
        <w:t>dataType</w:t>
      </w:r>
      <w:proofErr w:type="spellEnd"/>
      <w:r>
        <w:t xml:space="preserve">&gt;&gt; </w:t>
      </w:r>
      <w:r>
        <w:rPr>
          <w:lang w:eastAsia="zh-CN"/>
        </w:rPr>
        <w:t>as one of its attributes</w:t>
      </w:r>
      <w:r>
        <w:t>.</w:t>
      </w:r>
    </w:p>
    <w:p w14:paraId="1042CC4D" w14:textId="77777777" w:rsidR="007F4346" w:rsidRDefault="007F4346" w:rsidP="007F4346">
      <w:pPr>
        <w:pStyle w:val="4"/>
      </w:pPr>
      <w:r>
        <w:rPr>
          <w:lang w:eastAsia="zh-CN"/>
        </w:rPr>
        <w:t>4</w:t>
      </w:r>
      <w:r>
        <w:t>.3.41.2</w:t>
      </w:r>
      <w: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36"/>
        <w:gridCol w:w="992"/>
        <w:gridCol w:w="1276"/>
        <w:gridCol w:w="1134"/>
        <w:gridCol w:w="1134"/>
        <w:gridCol w:w="1385"/>
      </w:tblGrid>
      <w:tr w:rsidR="007F4346" w14:paraId="758378CA" w14:textId="77777777" w:rsidTr="007F4346">
        <w:trPr>
          <w:cantSplit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DA46F40" w14:textId="77777777" w:rsidR="007F4346" w:rsidRDefault="007F4346">
            <w:pPr>
              <w:pStyle w:val="TAH"/>
            </w:pPr>
            <w: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84CDCD0" w14:textId="77777777" w:rsidR="007F4346" w:rsidRDefault="007F4346">
            <w:pPr>
              <w:pStyle w:val="TAH"/>
            </w:pPr>
            <w: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7C00D6D" w14:textId="77777777" w:rsidR="007F4346" w:rsidRDefault="007F434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DCFDDB9" w14:textId="77777777" w:rsidR="007F4346" w:rsidRDefault="007F434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A79D4DA" w14:textId="77777777" w:rsidR="007F4346" w:rsidRDefault="007F4346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EE79672" w14:textId="77777777" w:rsidR="007F4346" w:rsidRDefault="007F434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7F4346" w14:paraId="3D5D38F9" w14:textId="77777777" w:rsidTr="007F4346">
        <w:trPr>
          <w:cantSplit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D45E" w14:textId="77777777" w:rsidR="007F4346" w:rsidRDefault="007F434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pLMNId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0512" w14:textId="77777777" w:rsidR="007F4346" w:rsidRDefault="007F434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6518" w14:textId="77777777" w:rsidR="007F4346" w:rsidRDefault="007F4346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73697" w14:textId="77777777" w:rsidR="007F4346" w:rsidRDefault="007F4346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15C5" w14:textId="77777777" w:rsidR="007F4346" w:rsidRDefault="007F4346">
            <w:pPr>
              <w:pStyle w:val="TAL"/>
              <w:jc w:val="center"/>
            </w:pPr>
            <w: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E1B62" w14:textId="77777777" w:rsidR="007F4346" w:rsidRDefault="007F434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7F4346" w14:paraId="5CAB99F8" w14:textId="77777777" w:rsidTr="007F4346">
        <w:trPr>
          <w:cantSplit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6F0A" w14:textId="77777777" w:rsidR="007F4346" w:rsidRDefault="007F434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sNSSAI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B085" w14:textId="77777777" w:rsidR="007F4346" w:rsidRDefault="007F434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7A8A5" w14:textId="77777777" w:rsidR="007F4346" w:rsidRDefault="007F4346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A2F9" w14:textId="77777777" w:rsidR="007F4346" w:rsidRDefault="007F4346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20CEA" w14:textId="77777777" w:rsidR="007F4346" w:rsidRDefault="007F4346">
            <w:pPr>
              <w:pStyle w:val="TAL"/>
              <w:jc w:val="center"/>
            </w:pPr>
            <w: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3A69" w14:textId="77777777" w:rsidR="007F4346" w:rsidRDefault="007F434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3E3EB867" w14:textId="77777777" w:rsidR="007F4346" w:rsidRDefault="007F4346" w:rsidP="007F4346">
      <w:pPr>
        <w:pStyle w:val="B1"/>
        <w:ind w:left="0" w:firstLine="0"/>
        <w:rPr>
          <w:lang w:eastAsia="zh-CN"/>
        </w:rPr>
      </w:pPr>
    </w:p>
    <w:p w14:paraId="0735242F" w14:textId="77777777" w:rsidR="007F4346" w:rsidRDefault="007F4346" w:rsidP="007F4346">
      <w:pPr>
        <w:pStyle w:val="4"/>
      </w:pPr>
      <w:r>
        <w:t>4.3.41.3</w:t>
      </w:r>
      <w:r>
        <w:tab/>
        <w:t>Attribute constraints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535"/>
        <w:gridCol w:w="5519"/>
      </w:tblGrid>
      <w:tr w:rsidR="007F4346" w14:paraId="7E38A9CB" w14:textId="77777777" w:rsidTr="007F4346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B9CD9B" w14:textId="77777777" w:rsidR="007F4346" w:rsidRDefault="007F4346">
            <w:pPr>
              <w:pStyle w:val="TAH"/>
            </w:pPr>
            <w:r>
              <w:t>Name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11856F" w14:textId="77777777" w:rsidR="007F4346" w:rsidRDefault="007F4346">
            <w:pPr>
              <w:pStyle w:val="TAH"/>
            </w:pPr>
            <w:r>
              <w:t>Definition</w:t>
            </w:r>
          </w:p>
        </w:tc>
      </w:tr>
      <w:tr w:rsidR="007F4346" w14:paraId="2A81ED75" w14:textId="77777777" w:rsidTr="007F4346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D2F8" w14:textId="77777777" w:rsidR="007F4346" w:rsidRDefault="007F434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sNSSAI</w:t>
            </w:r>
            <w:proofErr w:type="spellEnd"/>
            <w:r>
              <w:rPr>
                <w:rFonts w:ascii="Courier New" w:hAnsi="Courier New"/>
                <w:lang w:eastAsia="zh-CN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689B" w14:textId="77777777" w:rsidR="007F4346" w:rsidRDefault="007F4346">
            <w:pPr>
              <w:pStyle w:val="TAL"/>
            </w:pPr>
            <w:r>
              <w:t>Condition: Network slicing feature is supported.</w:t>
            </w:r>
          </w:p>
        </w:tc>
      </w:tr>
    </w:tbl>
    <w:p w14:paraId="557F71C0" w14:textId="77777777" w:rsidR="007F4346" w:rsidRDefault="007F4346" w:rsidP="007F4346">
      <w:pPr>
        <w:rPr>
          <w:lang w:eastAsia="zh-CN"/>
        </w:rPr>
      </w:pPr>
    </w:p>
    <w:p w14:paraId="153BC132" w14:textId="77777777" w:rsidR="007F4346" w:rsidRDefault="007F4346" w:rsidP="007F4346">
      <w:pPr>
        <w:pStyle w:val="4"/>
      </w:pPr>
      <w:r>
        <w:rPr>
          <w:lang w:eastAsia="zh-CN"/>
        </w:rPr>
        <w:t>4</w:t>
      </w:r>
      <w:r>
        <w:t>.3.41.4</w:t>
      </w:r>
      <w:r>
        <w:tab/>
        <w:t>Notifications</w:t>
      </w:r>
    </w:p>
    <w:p w14:paraId="306F6AF7" w14:textId="23DCE928" w:rsidR="007F4346" w:rsidDel="009E2FA1" w:rsidRDefault="009E2FA1" w:rsidP="007F4346">
      <w:pPr>
        <w:rPr>
          <w:del w:id="5" w:author="Pengxiang Xie_rev" w:date="2024-11-05T10:02:00Z"/>
        </w:rPr>
      </w:pPr>
      <w:ins w:id="6" w:author="Pengxiang Xie_rev" w:date="2024-11-05T10:02:00Z">
        <w:r w:rsidRPr="009E2FA1">
          <w:t xml:space="preserve">The </w:t>
        </w:r>
        <w:proofErr w:type="spellStart"/>
        <w:r w:rsidRPr="009E2FA1">
          <w:t>subclause</w:t>
        </w:r>
        <w:proofErr w:type="spellEnd"/>
        <w:r w:rsidRPr="009E2FA1">
          <w:t xml:space="preserve"> 4.5 of the &lt;&lt;IOC&gt;&gt; using this &lt;&lt;</w:t>
        </w:r>
        <w:proofErr w:type="spellStart"/>
        <w:r w:rsidRPr="009E2FA1">
          <w:t>dataType</w:t>
        </w:r>
        <w:proofErr w:type="spellEnd"/>
        <w:r w:rsidRPr="009E2FA1">
          <w:t>&gt;&gt; as one of its attributes, shall be applicable.</w:t>
        </w:r>
      </w:ins>
      <w:del w:id="7" w:author="Pengxiang Xie_rev" w:date="2024-11-05T10:02:00Z">
        <w:r w:rsidR="007F4346" w:rsidDel="009E2FA1">
          <w:delText xml:space="preserve">The &lt;&lt;IOC&gt;&gt; using this </w:delText>
        </w:r>
        <w:r w:rsidR="007F4346" w:rsidDel="009E2FA1">
          <w:rPr>
            <w:lang w:eastAsia="zh-CN"/>
          </w:rPr>
          <w:delText>&lt;&lt;dataType&gt;&gt; as one of its attributes, shall be applicable</w:delText>
        </w:r>
        <w:r w:rsidR="007F4346" w:rsidDel="009E2FA1">
          <w:delText>.</w:delText>
        </w:r>
      </w:del>
    </w:p>
    <w:p w14:paraId="4A78E88C" w14:textId="77777777" w:rsidR="009E2FA1" w:rsidRDefault="009E2FA1" w:rsidP="009E2FA1">
      <w:pPr>
        <w:pStyle w:val="3"/>
        <w:rPr>
          <w:lang w:eastAsia="zh-CN"/>
        </w:rPr>
      </w:pPr>
      <w:r>
        <w:rPr>
          <w:lang w:eastAsia="zh-CN"/>
        </w:rPr>
        <w:t>4.3.42</w:t>
      </w:r>
      <w:r>
        <w:rPr>
          <w:lang w:eastAsia="zh-CN"/>
        </w:rPr>
        <w:tab/>
      </w:r>
      <w:proofErr w:type="spellStart"/>
      <w:r>
        <w:rPr>
          <w:rFonts w:ascii="Courier New" w:hAnsi="Courier New"/>
          <w:lang w:eastAsia="zh-CN"/>
        </w:rPr>
        <w:t>RRMPolicyMember</w:t>
      </w:r>
      <w:proofErr w:type="spellEnd"/>
      <w:r>
        <w:rPr>
          <w:rFonts w:ascii="Courier New" w:hAnsi="Courier New"/>
          <w:lang w:eastAsia="zh-CN"/>
        </w:rPr>
        <w:t xml:space="preserve"> &lt;&lt;</w:t>
      </w:r>
      <w:proofErr w:type="spellStart"/>
      <w:r>
        <w:rPr>
          <w:rFonts w:ascii="Courier New" w:hAnsi="Courier New"/>
          <w:lang w:eastAsia="zh-CN"/>
        </w:rPr>
        <w:t>dataType</w:t>
      </w:r>
      <w:proofErr w:type="spellEnd"/>
      <w:r>
        <w:rPr>
          <w:rFonts w:ascii="Courier New" w:hAnsi="Courier New"/>
          <w:lang w:eastAsia="zh-CN"/>
        </w:rPr>
        <w:t>&gt;&gt;</w:t>
      </w:r>
    </w:p>
    <w:p w14:paraId="1B7E2BB0" w14:textId="77777777" w:rsidR="009E2FA1" w:rsidRDefault="009E2FA1" w:rsidP="009E2FA1">
      <w:pPr>
        <w:pStyle w:val="4"/>
      </w:pPr>
      <w:r>
        <w:rPr>
          <w:lang w:eastAsia="zh-CN"/>
        </w:rPr>
        <w:t>4</w:t>
      </w:r>
      <w:r>
        <w:t>.3.42.1</w:t>
      </w:r>
      <w:r>
        <w:tab/>
        <w:t>Definition</w:t>
      </w:r>
    </w:p>
    <w:p w14:paraId="525EB6D5" w14:textId="77777777" w:rsidR="009E2FA1" w:rsidRDefault="009E2FA1" w:rsidP="009E2FA1">
      <w:r>
        <w:t>This &lt;&lt;</w:t>
      </w:r>
      <w:proofErr w:type="spellStart"/>
      <w:r>
        <w:t>dataType</w:t>
      </w:r>
      <w:proofErr w:type="spellEnd"/>
      <w:r>
        <w:t xml:space="preserve">&gt;&gt; represents an RRM Policy member that will be part of </w:t>
      </w:r>
      <w:proofErr w:type="gramStart"/>
      <w:r>
        <w:t>a</w:t>
      </w:r>
      <w:proofErr w:type="gramEnd"/>
      <w:r>
        <w:rPr>
          <w:rFonts w:ascii="Courier New" w:hAnsi="Courier New" w:cs="Courier New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rRMPolicyMemberList</w:t>
      </w:r>
      <w:proofErr w:type="spellEnd"/>
      <w:r>
        <w:t xml:space="preserve">. </w:t>
      </w:r>
      <w:proofErr w:type="gramStart"/>
      <w:r>
        <w:t>A</w:t>
      </w:r>
      <w:proofErr w:type="gramEnd"/>
      <w: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RRMPolicyMember</w:t>
      </w:r>
      <w:proofErr w:type="spellEnd"/>
      <w:r>
        <w:t xml:space="preserve"> is defined by its </w:t>
      </w:r>
      <w:proofErr w:type="spellStart"/>
      <w:r>
        <w:rPr>
          <w:rFonts w:ascii="Courier New" w:hAnsi="Courier New" w:cs="Courier New"/>
          <w:lang w:eastAsia="zh-CN"/>
        </w:rPr>
        <w:t>pLMNId</w:t>
      </w:r>
      <w:proofErr w:type="spellEnd"/>
      <w:r>
        <w:t xml:space="preserve"> and </w:t>
      </w:r>
      <w:proofErr w:type="spellStart"/>
      <w:r>
        <w:rPr>
          <w:rFonts w:ascii="Courier New" w:hAnsi="Courier New" w:cs="Courier New"/>
          <w:lang w:eastAsia="zh-CN"/>
        </w:rPr>
        <w:t>sNSSAI</w:t>
      </w:r>
      <w:proofErr w:type="spellEnd"/>
      <w:r>
        <w:t xml:space="preserve"> (S-NSSAI). The members in </w:t>
      </w:r>
      <w:proofErr w:type="gramStart"/>
      <w:r>
        <w:t>a</w:t>
      </w:r>
      <w:proofErr w:type="gramEnd"/>
      <w: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rRMPolicyMemberList</w:t>
      </w:r>
      <w:proofErr w:type="spellEnd"/>
      <w:r>
        <w:t xml:space="preserve"> is assigned a specific amount of RRM resources based on settings in </w:t>
      </w:r>
      <w:proofErr w:type="spellStart"/>
      <w:r>
        <w:rPr>
          <w:rFonts w:ascii="Courier New" w:hAnsi="Courier New" w:cs="Courier New"/>
          <w:i/>
          <w:lang w:eastAsia="zh-CN"/>
        </w:rPr>
        <w:t>RRMPolicy</w:t>
      </w:r>
      <w:proofErr w:type="spellEnd"/>
      <w:r>
        <w:rPr>
          <w:rFonts w:ascii="Courier New" w:hAnsi="Courier New" w:cs="Courier New"/>
          <w:i/>
          <w:lang w:eastAsia="zh-CN"/>
        </w:rPr>
        <w:t>_.</w:t>
      </w:r>
    </w:p>
    <w:p w14:paraId="1698F68D" w14:textId="77777777" w:rsidR="009E2FA1" w:rsidRDefault="009E2FA1" w:rsidP="009E2FA1">
      <w:pPr>
        <w:pStyle w:val="4"/>
      </w:pPr>
      <w:r>
        <w:rPr>
          <w:lang w:eastAsia="zh-CN"/>
        </w:rPr>
        <w:t>4</w:t>
      </w:r>
      <w:r>
        <w:t>.3.42.2</w:t>
      </w:r>
      <w: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36"/>
        <w:gridCol w:w="992"/>
        <w:gridCol w:w="1276"/>
        <w:gridCol w:w="1134"/>
        <w:gridCol w:w="1134"/>
        <w:gridCol w:w="1385"/>
      </w:tblGrid>
      <w:tr w:rsidR="009E2FA1" w14:paraId="0AABC90E" w14:textId="77777777" w:rsidTr="009E2FA1">
        <w:trPr>
          <w:cantSplit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5374BA7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55E03A2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2BE4001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7AA649F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EE2DDC9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63406F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isNotifyable</w:t>
            </w:r>
            <w:proofErr w:type="spellEnd"/>
          </w:p>
        </w:tc>
      </w:tr>
      <w:tr w:rsidR="009E2FA1" w14:paraId="7D4378F0" w14:textId="77777777" w:rsidTr="009E2FA1">
        <w:trPr>
          <w:cantSplit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D2AF" w14:textId="77777777" w:rsidR="009E2FA1" w:rsidRDefault="009E2FA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pLMNId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710B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9B5E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6653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5DAF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9F331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9E2FA1" w14:paraId="4C5788C5" w14:textId="77777777" w:rsidTr="009E2FA1">
        <w:trPr>
          <w:cantSplit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7CBC" w14:textId="77777777" w:rsidR="009E2FA1" w:rsidRDefault="009E2FA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sNSSAI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0159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B75B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3F9FF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809B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9365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</w:tbl>
    <w:p w14:paraId="5526C9CD" w14:textId="77777777" w:rsidR="009E2FA1" w:rsidRDefault="009E2FA1" w:rsidP="009E2FA1"/>
    <w:p w14:paraId="4C18AE50" w14:textId="77777777" w:rsidR="009E2FA1" w:rsidRDefault="009E2FA1" w:rsidP="009E2FA1">
      <w:pPr>
        <w:pStyle w:val="4"/>
      </w:pPr>
      <w:r>
        <w:rPr>
          <w:lang w:eastAsia="zh-CN"/>
        </w:rPr>
        <w:t>4</w:t>
      </w:r>
      <w:r>
        <w:t>.3.42.3</w:t>
      </w:r>
      <w:r>
        <w:tab/>
        <w:t>Attribute constraints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4886"/>
        <w:gridCol w:w="4602"/>
      </w:tblGrid>
      <w:tr w:rsidR="009E2FA1" w14:paraId="7452DE69" w14:textId="77777777" w:rsidTr="009E2FA1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E42207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FA671E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9E2FA1" w14:paraId="79E6883C" w14:textId="77777777" w:rsidTr="009E2FA1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B4D5E" w14:textId="77777777" w:rsidR="009E2FA1" w:rsidRDefault="009E2FA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sNSSAI</w:t>
            </w:r>
            <w:proofErr w:type="spellEnd"/>
            <w:r>
              <w:rPr>
                <w:rFonts w:ascii="Courier New" w:hAnsi="Courier New" w:cs="Courier New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E64A" w14:textId="77777777" w:rsidR="009E2FA1" w:rsidRDefault="009E2FA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Condition: Network slicing is supported</w:t>
            </w:r>
          </w:p>
        </w:tc>
      </w:tr>
    </w:tbl>
    <w:p w14:paraId="1C056075" w14:textId="77777777" w:rsidR="009E2FA1" w:rsidRDefault="009E2FA1" w:rsidP="009E2FA1"/>
    <w:p w14:paraId="15522952" w14:textId="77777777" w:rsidR="009E2FA1" w:rsidRDefault="009E2FA1" w:rsidP="009E2FA1">
      <w:pPr>
        <w:pStyle w:val="4"/>
      </w:pPr>
      <w:r>
        <w:rPr>
          <w:lang w:eastAsia="zh-CN"/>
        </w:rPr>
        <w:t>4</w:t>
      </w:r>
      <w:r>
        <w:t>.3.42.4</w:t>
      </w:r>
      <w:r>
        <w:tab/>
        <w:t>Notifications</w:t>
      </w:r>
    </w:p>
    <w:p w14:paraId="0C07E6D7" w14:textId="19684F41" w:rsidR="009E2FA1" w:rsidRDefault="009E2FA1" w:rsidP="009E2FA1">
      <w:pPr>
        <w:rPr>
          <w:lang w:eastAsia="zh-CN"/>
        </w:rPr>
      </w:pPr>
      <w:ins w:id="8" w:author="Pengxiang Xie_rev" w:date="2024-11-05T10:03:00Z">
        <w:r w:rsidRPr="009E2FA1">
          <w:t xml:space="preserve">The </w:t>
        </w:r>
        <w:proofErr w:type="spellStart"/>
        <w:r w:rsidRPr="009E2FA1">
          <w:t>subclause</w:t>
        </w:r>
        <w:proofErr w:type="spellEnd"/>
        <w:r w:rsidRPr="009E2FA1">
          <w:t xml:space="preserve"> 4.5 of the &lt;&lt;IOC&gt;&gt; using this &lt;&lt;</w:t>
        </w:r>
        <w:proofErr w:type="spellStart"/>
        <w:r w:rsidRPr="009E2FA1">
          <w:t>dataType</w:t>
        </w:r>
        <w:proofErr w:type="spellEnd"/>
        <w:r w:rsidRPr="009E2FA1">
          <w:t>&gt;&gt; as one of its attributes, shall be applicable.</w:t>
        </w:r>
      </w:ins>
      <w:del w:id="9" w:author="Pengxiang Xie_rev" w:date="2024-11-05T10:03:00Z">
        <w:r w:rsidDel="009E2FA1">
          <w:delText xml:space="preserve">The common notifications defined in subclause </w:delText>
        </w:r>
        <w:r w:rsidDel="009E2FA1">
          <w:rPr>
            <w:lang w:eastAsia="zh-CN"/>
          </w:rPr>
          <w:delText>4.5</w:delText>
        </w:r>
        <w:r w:rsidDel="009E2FA1">
          <w:delText xml:space="preserve"> are valid for this IOC, without exceptions or additions.</w:delText>
        </w:r>
      </w:del>
    </w:p>
    <w:p w14:paraId="68C9CD36" w14:textId="77777777" w:rsidR="001E41F3" w:rsidRPr="009E2FA1" w:rsidRDefault="001E41F3">
      <w:pPr>
        <w:rPr>
          <w:noProof/>
        </w:rPr>
      </w:pPr>
    </w:p>
    <w:p w14:paraId="696D36A4" w14:textId="53B81753" w:rsidR="007F4346" w:rsidRPr="00135C7E" w:rsidRDefault="007F4346" w:rsidP="007F43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First change</w:t>
      </w:r>
    </w:p>
    <w:p w14:paraId="189A103A" w14:textId="77777777" w:rsidR="007F4346" w:rsidRDefault="007F4346">
      <w:pPr>
        <w:rPr>
          <w:noProof/>
        </w:rPr>
      </w:pPr>
    </w:p>
    <w:sectPr w:rsidR="007F434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D7C10" w14:textId="77777777" w:rsidR="00AB58F8" w:rsidRDefault="00AB58F8">
      <w:r>
        <w:separator/>
      </w:r>
    </w:p>
  </w:endnote>
  <w:endnote w:type="continuationSeparator" w:id="0">
    <w:p w14:paraId="1383E38E" w14:textId="77777777" w:rsidR="00AB58F8" w:rsidRDefault="00AB5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DA6A87" w14:textId="77777777" w:rsidR="00AB58F8" w:rsidRDefault="00AB58F8">
      <w:r>
        <w:separator/>
      </w:r>
    </w:p>
  </w:footnote>
  <w:footnote w:type="continuationSeparator" w:id="0">
    <w:p w14:paraId="0DAF7FF1" w14:textId="77777777" w:rsidR="00AB58F8" w:rsidRDefault="00AB58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537301"/>
    <w:multiLevelType w:val="hybridMultilevel"/>
    <w:tmpl w:val="836C41EE"/>
    <w:lvl w:ilvl="0" w:tplc="0A522E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CED238B"/>
    <w:multiLevelType w:val="hybridMultilevel"/>
    <w:tmpl w:val="96326E00"/>
    <w:lvl w:ilvl="0" w:tplc="4DE4B3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4E639BA"/>
    <w:multiLevelType w:val="hybridMultilevel"/>
    <w:tmpl w:val="3DC87562"/>
    <w:lvl w:ilvl="0" w:tplc="B1BE5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404D"/>
    <w:rsid w:val="00022E4A"/>
    <w:rsid w:val="00070E09"/>
    <w:rsid w:val="000A6394"/>
    <w:rsid w:val="000B7FED"/>
    <w:rsid w:val="000C038A"/>
    <w:rsid w:val="000C6598"/>
    <w:rsid w:val="000D44B3"/>
    <w:rsid w:val="000E2636"/>
    <w:rsid w:val="000F2E79"/>
    <w:rsid w:val="00145D43"/>
    <w:rsid w:val="00192C46"/>
    <w:rsid w:val="001A08B3"/>
    <w:rsid w:val="001A7B60"/>
    <w:rsid w:val="001B52F0"/>
    <w:rsid w:val="001B7A65"/>
    <w:rsid w:val="001E41F3"/>
    <w:rsid w:val="00211EDC"/>
    <w:rsid w:val="00227F7D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01EAB"/>
    <w:rsid w:val="005141D9"/>
    <w:rsid w:val="0051580D"/>
    <w:rsid w:val="00542BA4"/>
    <w:rsid w:val="00547111"/>
    <w:rsid w:val="00592D74"/>
    <w:rsid w:val="005E2C44"/>
    <w:rsid w:val="00621188"/>
    <w:rsid w:val="006257ED"/>
    <w:rsid w:val="00653DE4"/>
    <w:rsid w:val="00665C47"/>
    <w:rsid w:val="00695808"/>
    <w:rsid w:val="006A1258"/>
    <w:rsid w:val="006B46FB"/>
    <w:rsid w:val="006D6C92"/>
    <w:rsid w:val="006E21FB"/>
    <w:rsid w:val="00792342"/>
    <w:rsid w:val="007977A8"/>
    <w:rsid w:val="007B512A"/>
    <w:rsid w:val="007C2097"/>
    <w:rsid w:val="007D6A07"/>
    <w:rsid w:val="007F4346"/>
    <w:rsid w:val="007F4A3B"/>
    <w:rsid w:val="007F7259"/>
    <w:rsid w:val="008040A8"/>
    <w:rsid w:val="00823CA1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2FA1"/>
    <w:rsid w:val="009E3297"/>
    <w:rsid w:val="009F734F"/>
    <w:rsid w:val="00A14975"/>
    <w:rsid w:val="00A246B6"/>
    <w:rsid w:val="00A47E70"/>
    <w:rsid w:val="00A50CF0"/>
    <w:rsid w:val="00A75246"/>
    <w:rsid w:val="00A7671C"/>
    <w:rsid w:val="00A854A5"/>
    <w:rsid w:val="00AA2CBC"/>
    <w:rsid w:val="00AB58F8"/>
    <w:rsid w:val="00AC5820"/>
    <w:rsid w:val="00AD1CD8"/>
    <w:rsid w:val="00AD3A35"/>
    <w:rsid w:val="00B258BB"/>
    <w:rsid w:val="00B67B97"/>
    <w:rsid w:val="00B968C8"/>
    <w:rsid w:val="00BA3EC5"/>
    <w:rsid w:val="00BA51D9"/>
    <w:rsid w:val="00BB5DFC"/>
    <w:rsid w:val="00BD279D"/>
    <w:rsid w:val="00BD6BB8"/>
    <w:rsid w:val="00C2350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678D"/>
    <w:rsid w:val="00EB09B7"/>
    <w:rsid w:val="00EE7D7C"/>
    <w:rsid w:val="00EE7EB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7F434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F434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F43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2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508A1-BE69-4537-94A0-B4CF11D7D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</cp:lastModifiedBy>
  <cp:revision>4</cp:revision>
  <cp:lastPrinted>1899-12-31T23:00:00Z</cp:lastPrinted>
  <dcterms:created xsi:type="dcterms:W3CDTF">2024-11-05T02:19:00Z</dcterms:created>
  <dcterms:modified xsi:type="dcterms:W3CDTF">2024-11-05T02:38:00Z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